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85386F"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6C4DCE" w:rsidRPr="006C4DCE">
        <w:rPr>
          <w:b/>
          <w:noProof/>
          <w:sz w:val="24"/>
        </w:rPr>
        <w:t>23</w:t>
      </w:r>
      <w:r w:rsidR="005B1413">
        <w:rPr>
          <w:b/>
          <w:noProof/>
          <w:sz w:val="24"/>
        </w:rPr>
        <w:t>7</w:t>
      </w:r>
      <w:r w:rsidR="00515071">
        <w:rPr>
          <w:b/>
          <w:noProof/>
          <w:sz w:val="24"/>
        </w:rPr>
        <w:t>765</w:t>
      </w:r>
    </w:p>
    <w:p w14:paraId="77559CC4" w14:textId="3B912EB4" w:rsidR="006F7EDC" w:rsidRDefault="00590DE2" w:rsidP="006F7EDC">
      <w:pPr>
        <w:pStyle w:val="CRCoverPage"/>
        <w:outlineLvl w:val="0"/>
        <w:rPr>
          <w:b/>
          <w:noProof/>
          <w:sz w:val="24"/>
        </w:rPr>
      </w:pPr>
      <w:r w:rsidRPr="00590DE2">
        <w:rPr>
          <w:b/>
          <w:noProof/>
          <w:sz w:val="24"/>
        </w:rPr>
        <w:t>Xiamen, China, 09– 13 October 2023</w:t>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r>
      <w:r w:rsidR="00515071">
        <w:rPr>
          <w:b/>
          <w:noProof/>
          <w:sz w:val="24"/>
        </w:rPr>
        <w:tab/>
        <w:t>(C1-237088)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5C5A8"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B110A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F6287" w:rsidR="001E41F3" w:rsidRPr="00410371" w:rsidRDefault="005B1413" w:rsidP="00547111">
            <w:pPr>
              <w:pStyle w:val="CRCoverPage"/>
              <w:spacing w:after="0"/>
              <w:rPr>
                <w:noProof/>
              </w:rPr>
            </w:pPr>
            <w:r>
              <w:rPr>
                <w:b/>
                <w:noProof/>
                <w:sz w:val="28"/>
              </w:rPr>
              <w:t>5712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A0C23" w:rsidR="001E41F3" w:rsidRPr="00410371" w:rsidRDefault="0051507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58FCF"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B110A6">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CE3C2" w:rsidR="001E41F3" w:rsidRDefault="00B110A6">
            <w:pPr>
              <w:pStyle w:val="CRCoverPage"/>
              <w:spacing w:after="0"/>
              <w:ind w:left="100"/>
              <w:rPr>
                <w:noProof/>
              </w:rPr>
            </w:pPr>
            <w:r>
              <w:rPr>
                <w:lang w:eastAsia="zh-CN"/>
              </w:rPr>
              <w:t>Correction</w:t>
            </w:r>
            <w:r w:rsidR="002778A8">
              <w:rPr>
                <w:lang w:eastAsia="zh-CN"/>
              </w:rPr>
              <w:t>s</w:t>
            </w:r>
            <w:r>
              <w:rPr>
                <w:lang w:eastAsia="zh-CN"/>
              </w:rPr>
              <w:t xml:space="preserve"> on </w:t>
            </w:r>
            <w:r w:rsidR="002778A8">
              <w:rPr>
                <w:lang w:eastAsia="zh-CN"/>
              </w:rPr>
              <w:t>PRU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68BCB" w:rsidR="001E41F3" w:rsidRDefault="001B6184">
            <w:pPr>
              <w:pStyle w:val="CRCoverPage"/>
              <w:spacing w:after="0"/>
              <w:ind w:left="100"/>
              <w:rPr>
                <w:noProof/>
              </w:rPr>
            </w:pPr>
            <w:r>
              <w:rPr>
                <w:lang w:eastAsia="zh-CN"/>
              </w:rPr>
              <w:t>5G_eLCS_</w:t>
            </w:r>
            <w:r w:rsidR="00B27517">
              <w:rPr>
                <w:rFonts w:hint="eastAsia"/>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7AF39" w:rsidR="001E41F3" w:rsidRDefault="00B110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DC05F" w14:textId="1F3410E9" w:rsidR="002778A8" w:rsidRDefault="00515071" w:rsidP="00515071">
            <w:pPr>
              <w:pStyle w:val="CRCoverPage"/>
              <w:spacing w:after="0"/>
              <w:ind w:left="100"/>
              <w:rPr>
                <w:noProof/>
                <w:lang w:eastAsia="zh-CN"/>
              </w:rPr>
            </w:pPr>
            <w:r>
              <w:rPr>
                <w:noProof/>
                <w:lang w:eastAsia="zh-CN"/>
              </w:rPr>
              <w:t>A</w:t>
            </w:r>
            <w:r w:rsidR="002778A8">
              <w:rPr>
                <w:noProof/>
                <w:lang w:eastAsia="zh-CN"/>
              </w:rPr>
              <w:t xml:space="preserve">ccording to the following statements in subclause 5.6.1.2.2 of TS 24.501, the PRU association is understood to be included in the </w:t>
            </w:r>
            <w:r w:rsidR="002778A8" w:rsidRPr="007F2770">
              <w:t>CONTROL PLANE SERVICE REQUEST message</w:t>
            </w:r>
            <w:r w:rsidR="002778A8">
              <w:t xml:space="preserve">. However, there is no stage 2 requirement and the only case to utilize the </w:t>
            </w:r>
            <w:r w:rsidR="002778A8" w:rsidRPr="007F2770">
              <w:t>CONTROL PLANE SERVICE REQUEST message</w:t>
            </w:r>
            <w:r w:rsidR="002778A8">
              <w:t xml:space="preserve"> is for the </w:t>
            </w:r>
            <w:r w:rsidR="002778A8" w:rsidRPr="002778A8">
              <w:t>Periodic or Triggered Location Events using low</w:t>
            </w:r>
            <w:r w:rsidR="008C7333">
              <w:t>-</w:t>
            </w:r>
            <w:r w:rsidR="002778A8" w:rsidRPr="002778A8">
              <w:t>power event reporting</w:t>
            </w:r>
            <w:r w:rsidR="004968EB">
              <w:t xml:space="preserve"> as defined in TS 23.273</w:t>
            </w:r>
            <w:r w:rsidR="002778A8">
              <w:t>. Thus, this CR propose</w:t>
            </w:r>
            <w:r w:rsidR="008C7333">
              <w:t>s</w:t>
            </w:r>
            <w:r w:rsidR="002778A8">
              <w:t xml:space="preserve"> to remove </w:t>
            </w:r>
            <w:r w:rsidR="004968EB">
              <w:t xml:space="preserve">the </w:t>
            </w:r>
            <w:r w:rsidR="004968EB">
              <w:rPr>
                <w:noProof/>
              </w:rPr>
              <w:t>PRU-related wording in the following paragraph</w:t>
            </w:r>
            <w:r w:rsidR="002778A8">
              <w:t>.</w:t>
            </w:r>
          </w:p>
          <w:p w14:paraId="766450EA" w14:textId="77777777" w:rsidR="002778A8" w:rsidRDefault="002778A8" w:rsidP="00635210">
            <w:pPr>
              <w:pStyle w:val="CRCoverPage"/>
              <w:spacing w:after="0"/>
              <w:ind w:left="100"/>
              <w:rPr>
                <w:noProof/>
                <w:lang w:eastAsia="zh-CN"/>
              </w:rPr>
            </w:pPr>
          </w:p>
          <w:p w14:paraId="052DFE49" w14:textId="77777777" w:rsidR="002778A8" w:rsidRPr="002778A8" w:rsidRDefault="00C13B53" w:rsidP="002778A8">
            <w:pPr>
              <w:pStyle w:val="B1"/>
              <w:rPr>
                <w:i/>
                <w:iCs/>
              </w:rPr>
            </w:pPr>
            <w:r>
              <w:rPr>
                <w:noProof/>
                <w:lang w:eastAsia="zh-CN"/>
              </w:rPr>
              <w:t>“</w:t>
            </w:r>
            <w:r w:rsidR="002778A8" w:rsidRPr="002778A8">
              <w:rPr>
                <w:i/>
                <w:iCs/>
              </w:rPr>
              <w:t>b)</w:t>
            </w:r>
            <w:r w:rsidR="002778A8" w:rsidRPr="002778A8">
              <w:rPr>
                <w:i/>
                <w:iCs/>
              </w:rPr>
              <w:tab/>
              <w:t xml:space="preserve">otherwise if the data size is more than 254 octets or there are other optional IEs to be included in the </w:t>
            </w:r>
            <w:r w:rsidR="002778A8" w:rsidRPr="002778A8">
              <w:rPr>
                <w:i/>
                <w:iCs/>
                <w:highlight w:val="yellow"/>
              </w:rPr>
              <w:t>CONTROL PLANE SERVICE</w:t>
            </w:r>
            <w:r w:rsidR="002778A8" w:rsidRPr="002778A8">
              <w:rPr>
                <w:i/>
                <w:iCs/>
                <w:highlight w:val="yellow"/>
                <w:lang w:eastAsia="zh-CN"/>
              </w:rPr>
              <w:t xml:space="preserve"> REQUEST</w:t>
            </w:r>
            <w:r w:rsidR="002778A8" w:rsidRPr="002778A8">
              <w:rPr>
                <w:i/>
                <w:iCs/>
                <w:highlight w:val="yellow"/>
              </w:rPr>
              <w:t xml:space="preserve"> message</w:t>
            </w:r>
            <w:r w:rsidR="002778A8" w:rsidRPr="002778A8">
              <w:rPr>
                <w:i/>
                <w:iCs/>
              </w:rPr>
              <w:t>, and the data being sent is:</w:t>
            </w:r>
          </w:p>
          <w:p w14:paraId="5080F0BD" w14:textId="77777777" w:rsidR="002778A8" w:rsidRPr="002778A8" w:rsidRDefault="002778A8" w:rsidP="002778A8">
            <w:pPr>
              <w:pStyle w:val="B2"/>
              <w:rPr>
                <w:i/>
                <w:iCs/>
              </w:rPr>
            </w:pPr>
            <w:r w:rsidRPr="002778A8">
              <w:rPr>
                <w:i/>
                <w:iCs/>
              </w:rPr>
              <w:t>1)</w:t>
            </w:r>
            <w:r w:rsidRPr="002778A8">
              <w:rPr>
                <w:i/>
                <w:iCs/>
              </w:rPr>
              <w:tab/>
            </w:r>
            <w:proofErr w:type="spellStart"/>
            <w:r w:rsidRPr="002778A8">
              <w:rPr>
                <w:i/>
                <w:iCs/>
              </w:rPr>
              <w:t>CIoT</w:t>
            </w:r>
            <w:proofErr w:type="spellEnd"/>
            <w:r w:rsidRPr="002778A8">
              <w:rPr>
                <w:i/>
                <w:iCs/>
              </w:rPr>
              <w:t xml:space="preserve"> user data, set the Payload container type IE to "</w:t>
            </w:r>
            <w:proofErr w:type="spellStart"/>
            <w:r w:rsidRPr="002778A8">
              <w:rPr>
                <w:i/>
                <w:iCs/>
              </w:rPr>
              <w:t>CIoT</w:t>
            </w:r>
            <w:proofErr w:type="spellEnd"/>
            <w:r w:rsidRPr="002778A8">
              <w:rPr>
                <w:i/>
                <w:iCs/>
              </w:rPr>
              <w:t xml:space="preserve"> user data container", include the PDU session ID in the PDU session ID IE and include data in the Payload container IE as described in subclause 5.4.5.2.2;</w:t>
            </w:r>
          </w:p>
          <w:p w14:paraId="7DA061AA" w14:textId="77777777" w:rsidR="002778A8" w:rsidRPr="002778A8" w:rsidRDefault="002778A8" w:rsidP="002778A8">
            <w:pPr>
              <w:pStyle w:val="B2"/>
              <w:rPr>
                <w:i/>
                <w:iCs/>
              </w:rPr>
            </w:pPr>
            <w:r w:rsidRPr="002778A8">
              <w:rPr>
                <w:i/>
                <w:iCs/>
              </w:rPr>
              <w:t>2)</w:t>
            </w:r>
            <w:r w:rsidRPr="002778A8">
              <w:rPr>
                <w:i/>
                <w:iCs/>
              </w:rPr>
              <w:tab/>
              <w:t xml:space="preserve">location services message, set the Payload container type IE to "Location services message container", include data in the Payload container IE as described in subclause 5.4.5.2.2 and </w:t>
            </w:r>
            <w:r w:rsidRPr="002778A8">
              <w:rPr>
                <w:i/>
                <w:iCs/>
                <w:highlight w:val="yellow"/>
              </w:rPr>
              <w:t>include the Payload container information IE with the PRU bit set to "Payload container related to PRU" if the location services message payload is related to PRU</w:t>
            </w:r>
            <w:r w:rsidRPr="002778A8">
              <w:rPr>
                <w:i/>
                <w:iCs/>
              </w:rPr>
              <w:t>. If the upper layer location services application provides the routing information set the Additional information IE to the routing information as described in subclause 5.4.5.2.2; or</w:t>
            </w:r>
          </w:p>
          <w:p w14:paraId="4182C9A2" w14:textId="4B27207E" w:rsidR="00C13B53" w:rsidRPr="002778A8" w:rsidRDefault="002778A8" w:rsidP="002778A8">
            <w:pPr>
              <w:pStyle w:val="B2"/>
              <w:rPr>
                <w:i/>
                <w:iCs/>
              </w:rPr>
            </w:pPr>
            <w:r w:rsidRPr="002778A8">
              <w:rPr>
                <w:i/>
                <w:iCs/>
              </w:rPr>
              <w:t>3)</w:t>
            </w:r>
            <w:r w:rsidRPr="002778A8">
              <w:rPr>
                <w:i/>
                <w:iCs/>
              </w:rPr>
              <w:tab/>
              <w:t>SMS, set the Payload container type IE to "SMS" and include data in the Payload container IE as described in subclause 5.4.5.2.2</w:t>
            </w:r>
          </w:p>
          <w:p w14:paraId="5F3CE84A" w14:textId="517E2BFC" w:rsidR="00C13B53" w:rsidRDefault="00C13B53" w:rsidP="00635210">
            <w:pPr>
              <w:pStyle w:val="CRCoverPage"/>
              <w:spacing w:after="0"/>
              <w:ind w:left="100"/>
              <w:rPr>
                <w:noProof/>
                <w:lang w:eastAsia="zh-CN"/>
              </w:rPr>
            </w:pPr>
            <w:r>
              <w:rPr>
                <w:noProof/>
                <w:lang w:eastAsia="zh-CN"/>
              </w:rPr>
              <w:t>”</w:t>
            </w:r>
          </w:p>
          <w:p w14:paraId="708AA7DE" w14:textId="698D870C" w:rsidR="00583A51" w:rsidRDefault="00583A51" w:rsidP="002778A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F652BE2" w14:textId="2DC840B4" w:rsidR="00E53C00" w:rsidRDefault="002778A8" w:rsidP="00515071">
            <w:pPr>
              <w:pStyle w:val="CRCoverPage"/>
              <w:spacing w:after="0"/>
              <w:ind w:left="100"/>
              <w:rPr>
                <w:noProof/>
              </w:rPr>
            </w:pPr>
            <w:r>
              <w:rPr>
                <w:noProof/>
              </w:rPr>
              <w:t>Remove PRU</w:t>
            </w:r>
            <w:r w:rsidR="008C7333">
              <w:rPr>
                <w:noProof/>
              </w:rPr>
              <w:t>-</w:t>
            </w:r>
            <w:r>
              <w:rPr>
                <w:noProof/>
              </w:rPr>
              <w:t xml:space="preserve">related wording in </w:t>
            </w:r>
            <w:r w:rsidR="008C7333">
              <w:rPr>
                <w:noProof/>
              </w:rPr>
              <w:t xml:space="preserve">the </w:t>
            </w:r>
            <w:r w:rsidRPr="007F2770">
              <w:t xml:space="preserve">CONTROL PLANE SERVICE REQUEST </w:t>
            </w:r>
            <w:r>
              <w:t>procedure.</w:t>
            </w:r>
          </w:p>
          <w:p w14:paraId="31C656EC" w14:textId="349677FB" w:rsidR="0054487B" w:rsidRDefault="0054487B" w:rsidP="005448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40003A35" w:rsidR="00DD5E79" w:rsidRDefault="00515071" w:rsidP="00DD5E79">
            <w:pPr>
              <w:pStyle w:val="CRCoverPage"/>
              <w:spacing w:after="0"/>
              <w:ind w:left="100"/>
            </w:pPr>
            <w:r>
              <w:rPr>
                <w:noProof/>
              </w:rPr>
              <w:t>M</w:t>
            </w:r>
            <w:r w:rsidR="002778A8">
              <w:rPr>
                <w:noProof/>
              </w:rPr>
              <w:t>isleading stage 3 implementation on PRU</w:t>
            </w:r>
            <w:r w:rsidR="0054487B">
              <w:rPr>
                <w:noProof/>
              </w:rPr>
              <w:t>.</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93591" w:rsidR="001E41F3" w:rsidRDefault="002778A8">
            <w:pPr>
              <w:pStyle w:val="CRCoverPage"/>
              <w:spacing w:after="0"/>
              <w:ind w:left="100"/>
              <w:rPr>
                <w:noProof/>
              </w:rPr>
            </w:pPr>
            <w:r>
              <w:rPr>
                <w:noProof/>
              </w:rPr>
              <w:t>5.6.1.2.</w:t>
            </w:r>
            <w:r w:rsidR="006B71A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8D535A" w14:textId="77777777" w:rsidR="00B110A6" w:rsidRPr="007F2770" w:rsidRDefault="00B110A6" w:rsidP="00B110A6">
      <w:pPr>
        <w:pStyle w:val="50"/>
      </w:pPr>
      <w:bookmarkStart w:id="1" w:name="_Toc20209078"/>
      <w:bookmarkStart w:id="2" w:name="_Toc27581326"/>
      <w:bookmarkStart w:id="3" w:name="_Toc36113477"/>
      <w:bookmarkStart w:id="4" w:name="_Toc45212735"/>
      <w:bookmarkStart w:id="5" w:name="_Toc51932248"/>
      <w:bookmarkStart w:id="6" w:name="_Toc146249911"/>
      <w:bookmarkStart w:id="7" w:name="_Toc20232433"/>
      <w:bookmarkStart w:id="8" w:name="_Toc27746519"/>
      <w:bookmarkStart w:id="9" w:name="_Toc36212699"/>
      <w:bookmarkStart w:id="10" w:name="_Toc36656876"/>
      <w:bookmarkStart w:id="11" w:name="_Toc45286537"/>
      <w:bookmarkStart w:id="12" w:name="_Toc51947804"/>
      <w:bookmarkStart w:id="13" w:name="_Toc51948896"/>
      <w:bookmarkStart w:id="14" w:name="_Toc131395811"/>
      <w:bookmarkStart w:id="15" w:name="_Toc20232435"/>
      <w:bookmarkStart w:id="16" w:name="_Toc27746521"/>
      <w:bookmarkStart w:id="17" w:name="_Toc36212701"/>
      <w:bookmarkStart w:id="18" w:name="_Toc36656878"/>
      <w:bookmarkStart w:id="19" w:name="_Toc45286539"/>
      <w:bookmarkStart w:id="20" w:name="_Toc51947806"/>
      <w:bookmarkStart w:id="21" w:name="_Toc51948898"/>
      <w:bookmarkStart w:id="22" w:name="_Toc131395813"/>
      <w:bookmarkStart w:id="23" w:name="_Toc131395814"/>
      <w:bookmarkStart w:id="24" w:name="_Toc20232673"/>
      <w:bookmarkStart w:id="25" w:name="_Toc27746775"/>
      <w:bookmarkStart w:id="26" w:name="_Toc36212957"/>
      <w:bookmarkStart w:id="27" w:name="_Toc36657134"/>
      <w:bookmarkStart w:id="28" w:name="_Toc45286798"/>
      <w:bookmarkStart w:id="29" w:name="_Toc51948067"/>
      <w:bookmarkStart w:id="30" w:name="_Toc51949159"/>
      <w:bookmarkStart w:id="31" w:name="_Toc131398285"/>
      <w:bookmarkStart w:id="32" w:name="_Toc131398287"/>
      <w:bookmarkStart w:id="33" w:name="_Toc20232675"/>
      <w:bookmarkStart w:id="34" w:name="_Toc27746777"/>
      <w:bookmarkStart w:id="35" w:name="_Toc36212959"/>
      <w:bookmarkStart w:id="36" w:name="_Toc36657136"/>
      <w:bookmarkStart w:id="37" w:name="_Toc45286800"/>
      <w:bookmarkStart w:id="38" w:name="_Toc51948069"/>
      <w:bookmarkStart w:id="39" w:name="_Toc51949161"/>
      <w:bookmarkStart w:id="40" w:name="_Toc131396083"/>
      <w:bookmarkStart w:id="41" w:name="_Toc517469172"/>
      <w:bookmarkStart w:id="42" w:name="_Toc26193014"/>
      <w:bookmarkStart w:id="43" w:name="_Toc26193086"/>
      <w:bookmarkStart w:id="44" w:name="_Toc35266489"/>
      <w:bookmarkStart w:id="45" w:name="_Toc43195248"/>
      <w:bookmarkStart w:id="46" w:name="_Toc45264002"/>
      <w:bookmarkStart w:id="47" w:name="_Toc92299344"/>
      <w:bookmarkStart w:id="48" w:name="_Toc123630306"/>
      <w:bookmarkStart w:id="49" w:name="_Toc114484699"/>
      <w:bookmarkStart w:id="50" w:name="_Hlk114581580"/>
      <w:bookmarkStart w:id="51" w:name="_Toc20232683"/>
      <w:bookmarkStart w:id="52" w:name="_Toc27746785"/>
      <w:bookmarkStart w:id="53" w:name="_Toc36212967"/>
      <w:bookmarkStart w:id="54" w:name="_Toc36657144"/>
      <w:bookmarkStart w:id="55" w:name="_Toc45286808"/>
      <w:bookmarkStart w:id="56" w:name="_Toc51948077"/>
      <w:bookmarkStart w:id="57" w:name="_Toc51949169"/>
      <w:bookmarkStart w:id="58" w:name="_Toc114476338"/>
      <w:bookmarkStart w:id="59" w:name="_Toc114485497"/>
      <w:bookmarkStart w:id="60" w:name="_Toc68203531"/>
      <w:bookmarkStart w:id="61" w:name="_Toc20217977"/>
      <w:bookmarkStart w:id="62" w:name="_Toc27743862"/>
      <w:bookmarkStart w:id="63" w:name="_Toc35959433"/>
      <w:bookmarkStart w:id="64" w:name="_Toc45202865"/>
      <w:bookmarkStart w:id="65" w:name="_Toc45700241"/>
      <w:bookmarkStart w:id="66" w:name="_Toc51919977"/>
      <w:bookmarkStart w:id="67" w:name="_Toc68251037"/>
      <w:bookmarkStart w:id="68" w:name="_Toc114844022"/>
      <w:bookmarkStart w:id="69" w:name="_Toc20232712"/>
      <w:bookmarkStart w:id="70" w:name="_Toc27746814"/>
      <w:bookmarkStart w:id="71" w:name="_Toc36212996"/>
      <w:bookmarkStart w:id="72" w:name="_Toc36657173"/>
      <w:bookmarkStart w:id="73" w:name="_Toc45286837"/>
      <w:bookmarkStart w:id="74" w:name="_Toc51948106"/>
      <w:bookmarkStart w:id="75" w:name="_Toc51949198"/>
      <w:bookmarkStart w:id="76" w:name="_Toc146295315"/>
      <w:r w:rsidRPr="007F2770">
        <w:t>5.6.1.2.2</w:t>
      </w:r>
      <w:r w:rsidRPr="007F2770">
        <w:tab/>
        <w:t xml:space="preserve">UE is using 5GS services with control plane </w:t>
      </w:r>
      <w:proofErr w:type="spellStart"/>
      <w:r w:rsidRPr="007F2770">
        <w:t>CIoT</w:t>
      </w:r>
      <w:proofErr w:type="spellEnd"/>
      <w:r w:rsidRPr="007F2770">
        <w:t xml:space="preserve"> 5GS optimization</w:t>
      </w:r>
      <w:bookmarkEnd w:id="69"/>
      <w:bookmarkEnd w:id="70"/>
      <w:bookmarkEnd w:id="71"/>
      <w:bookmarkEnd w:id="72"/>
      <w:bookmarkEnd w:id="73"/>
      <w:bookmarkEnd w:id="74"/>
      <w:bookmarkEnd w:id="75"/>
      <w:bookmarkEnd w:id="76"/>
    </w:p>
    <w:p w14:paraId="61C394AF" w14:textId="77777777" w:rsidR="00B110A6" w:rsidRPr="007F2770" w:rsidRDefault="00B110A6" w:rsidP="00B110A6">
      <w:r w:rsidRPr="007F2770">
        <w:t>The UE shall send a CONTROL PLANE SERVICE REQUEST message, start T3517 and enter the state 5GMM-SERVICE-REQUEST-INITIATED.</w:t>
      </w:r>
    </w:p>
    <w:p w14:paraId="272BFA7B" w14:textId="77777777" w:rsidR="00B110A6" w:rsidRPr="007F2770" w:rsidRDefault="00B110A6" w:rsidP="00B110A6">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5D3512A7" w14:textId="77777777" w:rsidR="00B110A6" w:rsidRPr="007F2770" w:rsidRDefault="00B110A6" w:rsidP="00B110A6">
      <w:pPr>
        <w:pStyle w:val="B1"/>
      </w:pPr>
      <w:r w:rsidRPr="007F2770">
        <w:t>a)</w:t>
      </w:r>
      <w:r w:rsidRPr="007F2770">
        <w:tab/>
        <w:t xml:space="preserve">the UE only has uplink </w:t>
      </w:r>
      <w:proofErr w:type="spellStart"/>
      <w:r w:rsidRPr="007F2770">
        <w:t>CIoT</w:t>
      </w:r>
      <w:proofErr w:type="spellEnd"/>
      <w:r w:rsidRPr="007F2770">
        <w:t xml:space="preserve"> user data or SMS to be sent, the UE shall:</w:t>
      </w:r>
    </w:p>
    <w:p w14:paraId="581985EE" w14:textId="77777777" w:rsidR="00B110A6" w:rsidRPr="007F2770" w:rsidRDefault="00B110A6" w:rsidP="00B110A6">
      <w:pPr>
        <w:pStyle w:val="B2"/>
      </w:pPr>
      <w:r w:rsidRPr="007F2770">
        <w:t>1)</w:t>
      </w:r>
      <w:r w:rsidRPr="007F2770">
        <w:tab/>
        <w:t>if the data size is not more than 254 octets and there is no other optional IE to be included in the message:</w:t>
      </w:r>
    </w:p>
    <w:p w14:paraId="6633DF90" w14:textId="77777777" w:rsidR="00B110A6" w:rsidRPr="007F2770" w:rsidRDefault="00B110A6" w:rsidP="00B110A6">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 and</w:t>
      </w:r>
    </w:p>
    <w:p w14:paraId="6F148AED" w14:textId="77777777" w:rsidR="00B110A6" w:rsidRPr="007F2770" w:rsidRDefault="00B110A6" w:rsidP="00B110A6">
      <w:pPr>
        <w:pStyle w:val="B3"/>
      </w:pPr>
      <w:r w:rsidRPr="007F2770">
        <w:t>ii)</w:t>
      </w:r>
      <w:r w:rsidRPr="007F2770">
        <w:tab/>
        <w:t xml:space="preserve">for sending SMS, set the Data type field to "SMS", include SMS in the </w:t>
      </w:r>
      <w:proofErr w:type="spellStart"/>
      <w:r w:rsidRPr="007F2770">
        <w:t>CIoT</w:t>
      </w:r>
      <w:proofErr w:type="spellEnd"/>
      <w:r w:rsidRPr="007F2770">
        <w:t xml:space="preserve"> small data container IE; and</w:t>
      </w:r>
    </w:p>
    <w:p w14:paraId="02228A5B" w14:textId="77777777" w:rsidR="00B110A6" w:rsidRPr="007F2770" w:rsidRDefault="00B110A6" w:rsidP="00B110A6">
      <w:pPr>
        <w:pStyle w:val="B2"/>
      </w:pPr>
      <w:r w:rsidRPr="007F2770">
        <w:t>2)</w:t>
      </w:r>
      <w:r w:rsidRPr="007F2770">
        <w:tab/>
      </w:r>
      <w:proofErr w:type="gramStart"/>
      <w:r w:rsidRPr="007F2770">
        <w:t>otherwise</w:t>
      </w:r>
      <w:proofErr w:type="gramEnd"/>
      <w:r w:rsidRPr="007F2770">
        <w:t xml:space="preserve"> if the data size is more than 254 octets or there are other optional IEs to be included in the message:</w:t>
      </w:r>
    </w:p>
    <w:p w14:paraId="02227A09" w14:textId="77777777" w:rsidR="00B110A6" w:rsidRPr="007F2770" w:rsidRDefault="00B110A6" w:rsidP="00B110A6">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subclause 5.4.5.2.2; and</w:t>
      </w:r>
    </w:p>
    <w:p w14:paraId="7FB06EDB" w14:textId="77777777" w:rsidR="00B110A6" w:rsidRPr="007F2770" w:rsidRDefault="00B110A6" w:rsidP="00B110A6">
      <w:pPr>
        <w:pStyle w:val="B3"/>
      </w:pPr>
      <w:r w:rsidRPr="007F2770">
        <w:t>ii)</w:t>
      </w:r>
      <w:r w:rsidRPr="007F2770">
        <w:tab/>
        <w:t>for sending SMS, set the Payload container type IE to "SMS" and include data in the Payload container IE as described in subclause 5.4.5.2.2; and</w:t>
      </w:r>
    </w:p>
    <w:p w14:paraId="2E99B241" w14:textId="77777777" w:rsidR="00B110A6" w:rsidRPr="007F2770" w:rsidRDefault="00B110A6" w:rsidP="00B110A6">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t xml:space="preserve"> If the UE is in a non-allowed area or the UE is not in an allowed area, the UE shall set the Allowed PDU session status IE as specified in subclause 5.3.5.2.</w:t>
      </w:r>
    </w:p>
    <w:p w14:paraId="59582CC5" w14:textId="77777777" w:rsidR="00B110A6" w:rsidRDefault="00B110A6" w:rsidP="00B110A6">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26BA7482" w14:textId="77777777" w:rsidR="00B110A6" w:rsidRPr="007F2770" w:rsidRDefault="00B110A6" w:rsidP="00B110A6">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5A146B21" w14:textId="77777777" w:rsidR="00B110A6" w:rsidRPr="007F2770" w:rsidRDefault="00B110A6" w:rsidP="00B110A6">
      <w:pPr>
        <w:rPr>
          <w:lang w:eastAsia="zh-CN"/>
        </w:rPr>
      </w:pPr>
      <w:r w:rsidRPr="007F2770">
        <w:t xml:space="preserve">For case c), and case d) if </w:t>
      </w:r>
      <w:r w:rsidRPr="007F2770">
        <w:rPr>
          <w:lang w:eastAsia="ko-KR"/>
        </w:rPr>
        <w:t xml:space="preserve">the UE has pending </w:t>
      </w:r>
      <w:proofErr w:type="spellStart"/>
      <w:r w:rsidRPr="007F2770">
        <w:rPr>
          <w:lang w:eastAsia="ko-KR"/>
        </w:rPr>
        <w:t>CIoT</w:t>
      </w:r>
      <w:proofErr w:type="spellEnd"/>
      <w:r w:rsidRPr="007F2770">
        <w:rPr>
          <w:lang w:eastAsia="ko-KR"/>
        </w:rPr>
        <w:t xml:space="preserve">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proofErr w:type="spellStart"/>
      <w:r w:rsidRPr="007F2770">
        <w:t>CIoT</w:t>
      </w:r>
      <w:proofErr w:type="spellEnd"/>
      <w:r w:rsidRPr="007F2770">
        <w:t xml:space="preserve"> user data, SMS or location services message to be sent, the UE shall:</w:t>
      </w:r>
    </w:p>
    <w:p w14:paraId="5C5EAAE7" w14:textId="77777777" w:rsidR="00B110A6" w:rsidRPr="007F2770" w:rsidRDefault="00B110A6" w:rsidP="00B110A6">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36CF388F" w14:textId="77777777" w:rsidR="00B110A6" w:rsidRPr="007F2770" w:rsidRDefault="00B110A6" w:rsidP="00B110A6">
      <w:pPr>
        <w:pStyle w:val="B2"/>
      </w:pPr>
      <w:r w:rsidRPr="007F2770">
        <w:t>1)</w:t>
      </w:r>
      <w:r w:rsidRPr="007F2770">
        <w:tab/>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w:t>
      </w:r>
    </w:p>
    <w:p w14:paraId="46B99B38" w14:textId="77777777" w:rsidR="00B110A6" w:rsidRPr="007F2770" w:rsidRDefault="00B110A6" w:rsidP="00B110A6">
      <w:pPr>
        <w:pStyle w:val="B2"/>
      </w:pPr>
      <w:r w:rsidRPr="007F2770">
        <w:t>2)</w:t>
      </w:r>
      <w:r w:rsidRPr="007F2770">
        <w:tab/>
        <w:t xml:space="preserve">location services message, set the Data type field to "Location services message container" and Downlink data expected (DDX), if available, in the </w:t>
      </w:r>
      <w:proofErr w:type="spellStart"/>
      <w:r w:rsidRPr="007F2770">
        <w:t>CIoT</w:t>
      </w:r>
      <w:proofErr w:type="spellEnd"/>
      <w:r w:rsidRPr="007F2770">
        <w:t xml:space="preserve"> small data container IE, and:</w:t>
      </w:r>
    </w:p>
    <w:p w14:paraId="598481F1" w14:textId="77777777" w:rsidR="00B110A6" w:rsidRPr="007F2770" w:rsidRDefault="00B110A6" w:rsidP="00B110A6">
      <w:pPr>
        <w:pStyle w:val="B3"/>
      </w:pPr>
      <w:proofErr w:type="spellStart"/>
      <w:r w:rsidRPr="007F2770">
        <w:t>i</w:t>
      </w:r>
      <w:proofErr w:type="spellEnd"/>
      <w:r w:rsidRPr="007F2770">
        <w:t>)</w:t>
      </w:r>
      <w:r w:rsidRPr="007F2770">
        <w:tab/>
        <w:t>if routing information is provided by upper layers:</w:t>
      </w:r>
    </w:p>
    <w:p w14:paraId="4B79E925" w14:textId="77777777" w:rsidR="00B110A6" w:rsidRPr="007F2770" w:rsidRDefault="00B110A6" w:rsidP="00B110A6">
      <w:pPr>
        <w:pStyle w:val="B4"/>
      </w:pPr>
      <w:r w:rsidRPr="007F2770">
        <w:t>A)</w:t>
      </w:r>
      <w:r w:rsidRPr="007F2770">
        <w:tab/>
        <w:t xml:space="preserve">set the length of additional information field in the </w:t>
      </w:r>
      <w:proofErr w:type="spellStart"/>
      <w:r w:rsidRPr="007F2770">
        <w:t>CIoT</w:t>
      </w:r>
      <w:proofErr w:type="spellEnd"/>
      <w:r w:rsidRPr="007F2770">
        <w:t xml:space="preserve"> small data container IE to the length of routing information provided by upper layer location services application (see subclause 9.11.3.67)</w:t>
      </w:r>
      <w:r w:rsidRPr="007F2770">
        <w:rPr>
          <w:lang w:eastAsia="ko-KR"/>
        </w:rPr>
        <w:t xml:space="preserve">, and </w:t>
      </w:r>
      <w:r w:rsidRPr="007F2770">
        <w:t xml:space="preserve">set the additional information field in the </w:t>
      </w:r>
      <w:proofErr w:type="spellStart"/>
      <w:r w:rsidRPr="007F2770">
        <w:t>CIoT</w:t>
      </w:r>
      <w:proofErr w:type="spellEnd"/>
      <w:r w:rsidRPr="007F2770">
        <w:t xml:space="preserve"> small data container IE to the routing information provided by upper layer location services application (see subclause 9.11.3.67); or</w:t>
      </w:r>
    </w:p>
    <w:p w14:paraId="1EF20E2E" w14:textId="77777777" w:rsidR="00B110A6" w:rsidRPr="007F2770" w:rsidRDefault="00B110A6" w:rsidP="00B110A6">
      <w:pPr>
        <w:pStyle w:val="B4"/>
      </w:pPr>
      <w:r w:rsidRPr="007F2770">
        <w:t>B)</w:t>
      </w:r>
      <w:r w:rsidRPr="007F2770">
        <w:tab/>
      </w:r>
      <w:r w:rsidRPr="007F2770">
        <w:rPr>
          <w:lang w:eastAsia="ko-KR"/>
        </w:rPr>
        <w:t xml:space="preserve">otherwise </w:t>
      </w:r>
      <w:r w:rsidRPr="007F2770">
        <w:t xml:space="preserve">set the length of additional information field in the </w:t>
      </w:r>
      <w:proofErr w:type="spellStart"/>
      <w:r w:rsidRPr="007F2770">
        <w:t>CIoT</w:t>
      </w:r>
      <w:proofErr w:type="spellEnd"/>
      <w:r w:rsidRPr="007F2770">
        <w:t xml:space="preserve"> small data container IE to zero. In this case the Additional information field of the </w:t>
      </w:r>
      <w:proofErr w:type="spellStart"/>
      <w:r w:rsidRPr="007F2770">
        <w:t>CIoT</w:t>
      </w:r>
      <w:proofErr w:type="spellEnd"/>
      <w:r w:rsidRPr="007F2770">
        <w:t xml:space="preserve"> small data container IE shall not be included; and</w:t>
      </w:r>
    </w:p>
    <w:p w14:paraId="4716B71A" w14:textId="77777777" w:rsidR="00B110A6" w:rsidRPr="007F2770" w:rsidRDefault="00B110A6" w:rsidP="00B110A6">
      <w:pPr>
        <w:pStyle w:val="B3"/>
      </w:pPr>
      <w:r w:rsidRPr="007F2770">
        <w:lastRenderedPageBreak/>
        <w:t>ii)</w:t>
      </w:r>
      <w:r w:rsidRPr="007F2770">
        <w:tab/>
        <w:t xml:space="preserve">set the Data contents field of the </w:t>
      </w:r>
      <w:proofErr w:type="spellStart"/>
      <w:r w:rsidRPr="007F2770">
        <w:t>CIoT</w:t>
      </w:r>
      <w:proofErr w:type="spellEnd"/>
      <w:r w:rsidRPr="007F2770">
        <w:t xml:space="preserve"> small data container IE to the location services message payload; or</w:t>
      </w:r>
    </w:p>
    <w:p w14:paraId="4D7B49B8" w14:textId="77777777" w:rsidR="00B110A6" w:rsidRPr="007F2770" w:rsidRDefault="00B110A6" w:rsidP="00B110A6">
      <w:pPr>
        <w:pStyle w:val="B2"/>
      </w:pPr>
      <w:r w:rsidRPr="007F2770">
        <w:t>3)</w:t>
      </w:r>
      <w:r w:rsidRPr="007F2770">
        <w:tab/>
        <w:t xml:space="preserve">SMS, set the Data type field to "SMS", include SMS in the </w:t>
      </w:r>
      <w:proofErr w:type="spellStart"/>
      <w:r w:rsidRPr="007F2770">
        <w:t>CIoT</w:t>
      </w:r>
      <w:proofErr w:type="spellEnd"/>
      <w:r w:rsidRPr="007F2770">
        <w:t xml:space="preserve"> small data container IE; or</w:t>
      </w:r>
    </w:p>
    <w:p w14:paraId="0DC7F98E" w14:textId="77777777" w:rsidR="00B110A6" w:rsidRPr="007F2770" w:rsidRDefault="00B110A6" w:rsidP="00B110A6">
      <w:pPr>
        <w:pStyle w:val="B1"/>
      </w:pPr>
      <w:r w:rsidRPr="007F2770">
        <w:t>b)</w:t>
      </w:r>
      <w:r w:rsidRPr="007F2770">
        <w:tab/>
      </w:r>
      <w:proofErr w:type="gramStart"/>
      <w:r w:rsidRPr="007F2770">
        <w:t>otherwise</w:t>
      </w:r>
      <w:proofErr w:type="gramEnd"/>
      <w:r w:rsidRPr="007F2770">
        <w:t xml:space="preserv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4BBD6AAB" w14:textId="77777777" w:rsidR="00B110A6" w:rsidRPr="007F2770" w:rsidRDefault="00B110A6" w:rsidP="00B110A6">
      <w:pPr>
        <w:pStyle w:val="B2"/>
      </w:pPr>
      <w:r w:rsidRPr="007F2770">
        <w:t>1)</w:t>
      </w:r>
      <w:r w:rsidRPr="007F2770">
        <w:tab/>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subclause 5.4.5.2.2;</w:t>
      </w:r>
    </w:p>
    <w:p w14:paraId="3CB1F0CC" w14:textId="4C7B6A4B" w:rsidR="00B110A6" w:rsidRPr="007F2770" w:rsidRDefault="00B110A6" w:rsidP="00B110A6">
      <w:pPr>
        <w:pStyle w:val="B2"/>
      </w:pPr>
      <w:r w:rsidRPr="007F2770">
        <w:t>2)</w:t>
      </w:r>
      <w:r w:rsidRPr="007F2770">
        <w:tab/>
        <w:t>location services message, set the Payload container type IE to "Location services message container", include data in the Payload container IE as described in subclause 5.4.5.2.2</w:t>
      </w:r>
      <w:del w:id="77" w:author="vivo, Hank" w:date="2023-09-27T16:35:00Z">
        <w:r w:rsidDel="00B110A6">
          <w:delText xml:space="preserve"> and </w:delText>
        </w:r>
        <w:r w:rsidRPr="007F2770" w:rsidDel="00B110A6">
          <w:delText xml:space="preserve">include the </w:delText>
        </w:r>
        <w:r w:rsidRPr="005044F6" w:rsidDel="00B110A6">
          <w:delText xml:space="preserve">Payload container information </w:delText>
        </w:r>
        <w:r w:rsidRPr="007F2770" w:rsidDel="00B110A6">
          <w:delText xml:space="preserve">IE with the </w:delText>
        </w:r>
        <w:r w:rsidDel="00B110A6">
          <w:delText>PRU</w:delText>
        </w:r>
        <w:r w:rsidRPr="007F2770" w:rsidDel="00B110A6">
          <w:delText xml:space="preserve"> bit set to "</w:delText>
        </w:r>
        <w:r w:rsidRPr="005044F6" w:rsidDel="00B110A6">
          <w:delText>Payload container related to PRU</w:delText>
        </w:r>
        <w:r w:rsidRPr="007F2770" w:rsidDel="00B110A6">
          <w:delText xml:space="preserve">" </w:delText>
        </w:r>
        <w:r w:rsidDel="00B110A6">
          <w:delText>if the l</w:delText>
        </w:r>
        <w:r w:rsidRPr="007F2770" w:rsidDel="00B110A6">
          <w:delText>ocation services message payload</w:delText>
        </w:r>
        <w:r w:rsidDel="00B110A6">
          <w:delText xml:space="preserve"> is related to PRU</w:delText>
        </w:r>
      </w:del>
      <w:r w:rsidRPr="007F2770">
        <w:t>. If the upper layer location services application provides the routing information set the Additional information IE to the routing information as described in subclause 5.4.5.2.2; or</w:t>
      </w:r>
    </w:p>
    <w:p w14:paraId="116F9150" w14:textId="77777777" w:rsidR="00B110A6" w:rsidRPr="007F2770" w:rsidRDefault="00B110A6" w:rsidP="00B110A6">
      <w:pPr>
        <w:pStyle w:val="B2"/>
      </w:pPr>
      <w:r w:rsidRPr="007F2770">
        <w:t>3)</w:t>
      </w:r>
      <w:r w:rsidRPr="007F2770">
        <w:tab/>
        <w:t>SMS, set the Payload container type IE to "SMS" and include data in the Payload container IE as described in subclause 5.4.5.2.2.</w:t>
      </w:r>
    </w:p>
    <w:p w14:paraId="00265D51" w14:textId="77777777" w:rsidR="00B110A6" w:rsidRPr="007F2770" w:rsidRDefault="00B110A6" w:rsidP="00B110A6">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5AD6A931" w14:textId="77777777" w:rsidR="00B110A6" w:rsidRPr="007F2770" w:rsidRDefault="00B110A6" w:rsidP="00B110A6">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7825A28D" w14:textId="77777777" w:rsidR="00B110A6" w:rsidRPr="007F2770" w:rsidRDefault="00B110A6" w:rsidP="00B110A6">
      <w:r w:rsidRPr="007F2770">
        <w:t xml:space="preserve">For cases d) and k), if </w:t>
      </w:r>
      <w:r w:rsidRPr="007F2770">
        <w:rPr>
          <w:lang w:eastAsia="ko-KR"/>
        </w:rPr>
        <w:t>the UE has pending user data that is to be sent via the user plane</w:t>
      </w:r>
      <w:r w:rsidRPr="007F2770">
        <w:t xml:space="preserve"> in subclause 5.6.1.1:</w:t>
      </w:r>
    </w:p>
    <w:p w14:paraId="56D9FD13" w14:textId="77777777" w:rsidR="00B110A6" w:rsidRPr="007F2770" w:rsidRDefault="00B110A6" w:rsidP="00B110A6">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03CE9381" w14:textId="77777777" w:rsidR="00B110A6" w:rsidRPr="007F2770" w:rsidRDefault="00B110A6" w:rsidP="00B110A6">
      <w:pPr>
        <w:pStyle w:val="B1"/>
      </w:pPr>
      <w:r w:rsidRPr="007F2770">
        <w:rPr>
          <w:lang w:eastAsia="zh-CN"/>
        </w:rPr>
        <w:t>b)</w:t>
      </w:r>
      <w:r w:rsidRPr="007F2770">
        <w:rPr>
          <w:lang w:eastAsia="zh-CN"/>
        </w:rPr>
        <w:tab/>
        <w:t>otherwise, the UE shall set the Control plane service type to "mobile originating request"</w:t>
      </w:r>
      <w:r w:rsidRPr="007F2770">
        <w:t>.</w:t>
      </w:r>
    </w:p>
    <w:p w14:paraId="26FD67EC" w14:textId="77777777" w:rsidR="00B110A6" w:rsidRPr="007F2770" w:rsidRDefault="00B110A6" w:rsidP="00B110A6">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62889B14" w14:textId="77777777" w:rsidR="00B110A6" w:rsidRPr="007F2770" w:rsidRDefault="00B110A6" w:rsidP="00B110A6">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DB24002" w14:textId="77777777" w:rsidR="00B110A6" w:rsidRPr="007F2770" w:rsidRDefault="00B110A6" w:rsidP="00B110A6">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A4E5C3A" w14:textId="77777777" w:rsidR="00B110A6" w:rsidRPr="007F2770" w:rsidRDefault="00B110A6" w:rsidP="00B110A6">
      <w:r w:rsidRPr="007F2770">
        <w:t xml:space="preserve">For case </w:t>
      </w:r>
      <w:proofErr w:type="spellStart"/>
      <w:r w:rsidRPr="007F2770">
        <w:t>i</w:t>
      </w:r>
      <w:proofErr w:type="spellEnd"/>
      <w:r w:rsidRPr="007F2770">
        <w:t xml:space="preserve">)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1B34EC32" w14:textId="77777777" w:rsidR="00B110A6" w:rsidRPr="007F2770" w:rsidRDefault="00B110A6" w:rsidP="00B110A6">
      <w:pPr>
        <w:pStyle w:val="B1"/>
      </w:pPr>
      <w:r w:rsidRPr="007F2770">
        <w:t>a)</w:t>
      </w:r>
      <w:r w:rsidRPr="007F2770">
        <w:tab/>
        <w:t>"SMS", "Location services message container", or "</w:t>
      </w:r>
      <w:proofErr w:type="spellStart"/>
      <w:r w:rsidRPr="007F2770">
        <w:t>CIoT</w:t>
      </w:r>
      <w:proofErr w:type="spellEnd"/>
      <w:r w:rsidRPr="007F2770">
        <w:t xml:space="preserve"> user data container", the UE shall send the CONTROL PLANE SERVICE REQUEST and include the SMS, location services message, or </w:t>
      </w:r>
      <w:proofErr w:type="spellStart"/>
      <w:r w:rsidRPr="007F2770">
        <w:t>CIoT</w:t>
      </w:r>
      <w:proofErr w:type="spellEnd"/>
      <w:r w:rsidRPr="007F2770">
        <w:t xml:space="preserve"> user data as described in this subclause; or</w:t>
      </w:r>
    </w:p>
    <w:p w14:paraId="58560CCF" w14:textId="77777777" w:rsidR="00B110A6" w:rsidRPr="007F2770" w:rsidRDefault="00B110A6" w:rsidP="00B110A6">
      <w:pPr>
        <w:pStyle w:val="B1"/>
      </w:pPr>
      <w:r w:rsidRPr="007F2770">
        <w:t>b)</w:t>
      </w:r>
      <w:r w:rsidRPr="007F2770">
        <w:tab/>
        <w:t>otherwise, the UE shall send the CONTROL PLANE SERVICE REQUEST:</w:t>
      </w:r>
    </w:p>
    <w:p w14:paraId="78364873" w14:textId="77777777" w:rsidR="00B110A6" w:rsidRPr="007F2770" w:rsidRDefault="00B110A6" w:rsidP="00B110A6">
      <w:pPr>
        <w:pStyle w:val="B2"/>
      </w:pPr>
      <w:r w:rsidRPr="007F2770">
        <w:t>1)</w:t>
      </w:r>
      <w:r w:rsidRPr="007F2770">
        <w:tab/>
        <w:t xml:space="preserve">without including the </w:t>
      </w:r>
      <w:proofErr w:type="spellStart"/>
      <w:r w:rsidRPr="007F2770">
        <w:t>CIoT</w:t>
      </w:r>
      <w:proofErr w:type="spellEnd"/>
      <w:r w:rsidRPr="007F2770">
        <w:t xml:space="preserve"> small data container IE and without including the NAS message container IE if the UE has no other optional IE to be sent; or</w:t>
      </w:r>
    </w:p>
    <w:p w14:paraId="55864928" w14:textId="77777777" w:rsidR="00B110A6" w:rsidRPr="007F2770" w:rsidRDefault="00B110A6" w:rsidP="00B110A6">
      <w:pPr>
        <w:pStyle w:val="B2"/>
      </w:pPr>
      <w:r w:rsidRPr="007F2770">
        <w:t>2)</w:t>
      </w:r>
      <w:r w:rsidRPr="007F2770">
        <w:tab/>
        <w:t>with the NAS message container IE if the UE has an optional IE to be sent as described in this subclause.</w:t>
      </w:r>
    </w:p>
    <w:p w14:paraId="1BB1543B" w14:textId="77777777" w:rsidR="00B110A6" w:rsidRPr="007F2770" w:rsidRDefault="00B110A6" w:rsidP="00B110A6">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w:t>
      </w:r>
      <w:r w:rsidRPr="007F2770">
        <w:lastRenderedPageBreak/>
        <w:t xml:space="preserve">PLANE SERVICE REQUEST message indicating the </w:t>
      </w:r>
      <w:r w:rsidRPr="007F2770">
        <w:rPr>
          <w:noProof/>
          <w:lang w:val="en-US"/>
        </w:rPr>
        <w:t>PDU session(s) for which user-plane resources were active prior to receiving the fallback indication, if any.</w:t>
      </w:r>
    </w:p>
    <w:p w14:paraId="7CF926F5" w14:textId="77777777" w:rsidR="00B110A6" w:rsidRPr="007F2770" w:rsidRDefault="00B110A6" w:rsidP="00B110A6">
      <w:r w:rsidRPr="007F2770">
        <w:t>For cases o) and p) in subclause 5.6.1.1, the UE shall not include the Uplink data status IE and the Allowed PDU session status IE in the CONTROL PLANE SERVICE REQUEST message. Further,</w:t>
      </w:r>
    </w:p>
    <w:p w14:paraId="7D5888CD" w14:textId="77777777" w:rsidR="00B110A6" w:rsidRPr="007F2770" w:rsidRDefault="00B110A6" w:rsidP="00B110A6">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48850DCB" w14:textId="77777777" w:rsidR="00B110A6" w:rsidRPr="007F2770" w:rsidRDefault="00B110A6" w:rsidP="00B110A6">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336EFF30" w14:textId="77777777" w:rsidR="00B110A6" w:rsidRPr="007F2770" w:rsidRDefault="00B110A6" w:rsidP="00B110A6">
      <w:r w:rsidRPr="007F2770">
        <w:t>may include its paging restriction preferences in the Paging restriction IE in the CONTROL PLANE SERVICE REQUEST message.</w:t>
      </w:r>
    </w:p>
    <w:p w14:paraId="44409121" w14:textId="77777777" w:rsidR="00B110A6" w:rsidRDefault="00B110A6" w:rsidP="00B110A6">
      <w:r w:rsidRPr="007F2770">
        <w:t xml:space="preserve">For case m) in </w:t>
      </w:r>
      <w:r>
        <w:t>sub</w:t>
      </w:r>
      <w:r w:rsidRPr="007F2770">
        <w:t>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 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7C0C7DC5" w14:textId="77777777" w:rsidR="00B110A6" w:rsidRDefault="00B110A6" w:rsidP="00B110A6">
      <w:r>
        <w:t>If the UE is in a non-allowed area or the UE is not in an allowed area, the UE shall apply the restrictions for the inclusion of the Uplink data status IE specified in subclause 5.3.5.2.</w:t>
      </w:r>
    </w:p>
    <w:p w14:paraId="63416B59" w14:textId="300EE7BA" w:rsidR="00B110A6" w:rsidRPr="007F2770" w:rsidRDefault="00B110A6" w:rsidP="00B110A6">
      <w:r w:rsidRPr="007F2770">
        <w:t>The UE may include the PDU session status IE in the CONTROL PLANE SERVICE REQUEST message to indicate which PDU session(s) associated with the access type the CONTROL PLANE SERVICE REQUEST message is sent over are active in the UE.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010C" w14:textId="77777777" w:rsidR="00F71ECF" w:rsidRDefault="00F71ECF">
      <w:r>
        <w:separator/>
      </w:r>
    </w:p>
  </w:endnote>
  <w:endnote w:type="continuationSeparator" w:id="0">
    <w:p w14:paraId="5140745E" w14:textId="77777777" w:rsidR="00F71ECF" w:rsidRDefault="00F7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4BBA9" w14:textId="77777777" w:rsidR="00F71ECF" w:rsidRDefault="00F71ECF">
      <w:r>
        <w:separator/>
      </w:r>
    </w:p>
  </w:footnote>
  <w:footnote w:type="continuationSeparator" w:id="0">
    <w:p w14:paraId="56F7AA99" w14:textId="77777777" w:rsidR="00F71ECF" w:rsidRDefault="00F7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6"/>
  </w:num>
  <w:num w:numId="6" w16cid:durableId="281883281">
    <w:abstractNumId w:val="14"/>
  </w:num>
  <w:num w:numId="7" w16cid:durableId="298733875">
    <w:abstractNumId w:val="15"/>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gFADVbICQtAAAA"/>
  </w:docVars>
  <w:rsids>
    <w:rsidRoot w:val="00022E4A"/>
    <w:rsid w:val="00022E4A"/>
    <w:rsid w:val="0003662D"/>
    <w:rsid w:val="000827C0"/>
    <w:rsid w:val="000A26D6"/>
    <w:rsid w:val="000A6394"/>
    <w:rsid w:val="000B7FED"/>
    <w:rsid w:val="000C038A"/>
    <w:rsid w:val="000C6598"/>
    <w:rsid w:val="000D44B3"/>
    <w:rsid w:val="000F1FF0"/>
    <w:rsid w:val="00141B19"/>
    <w:rsid w:val="00145D43"/>
    <w:rsid w:val="00147897"/>
    <w:rsid w:val="00156BB3"/>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3AEC"/>
    <w:rsid w:val="002640DD"/>
    <w:rsid w:val="00275D12"/>
    <w:rsid w:val="002778A8"/>
    <w:rsid w:val="00284FEB"/>
    <w:rsid w:val="00285546"/>
    <w:rsid w:val="002860C4"/>
    <w:rsid w:val="00286CED"/>
    <w:rsid w:val="002B27D4"/>
    <w:rsid w:val="002B5741"/>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6FBF"/>
    <w:rsid w:val="004853BB"/>
    <w:rsid w:val="004968EB"/>
    <w:rsid w:val="004B75B7"/>
    <w:rsid w:val="004C6C28"/>
    <w:rsid w:val="004F3E7C"/>
    <w:rsid w:val="005141D9"/>
    <w:rsid w:val="00515071"/>
    <w:rsid w:val="0051580D"/>
    <w:rsid w:val="00520CA3"/>
    <w:rsid w:val="00521883"/>
    <w:rsid w:val="00522CC7"/>
    <w:rsid w:val="005256B1"/>
    <w:rsid w:val="00537D67"/>
    <w:rsid w:val="00543127"/>
    <w:rsid w:val="0054487B"/>
    <w:rsid w:val="00547111"/>
    <w:rsid w:val="00563304"/>
    <w:rsid w:val="00583A51"/>
    <w:rsid w:val="00590DE2"/>
    <w:rsid w:val="00592D74"/>
    <w:rsid w:val="00597B9A"/>
    <w:rsid w:val="005B1413"/>
    <w:rsid w:val="005D26BD"/>
    <w:rsid w:val="005D3CF3"/>
    <w:rsid w:val="005E2C44"/>
    <w:rsid w:val="00600E64"/>
    <w:rsid w:val="006069B5"/>
    <w:rsid w:val="0061156C"/>
    <w:rsid w:val="00612165"/>
    <w:rsid w:val="00621188"/>
    <w:rsid w:val="006257ED"/>
    <w:rsid w:val="00635210"/>
    <w:rsid w:val="00653DE4"/>
    <w:rsid w:val="00657B2B"/>
    <w:rsid w:val="00661837"/>
    <w:rsid w:val="0066573A"/>
    <w:rsid w:val="00665C47"/>
    <w:rsid w:val="00673E7D"/>
    <w:rsid w:val="0067736F"/>
    <w:rsid w:val="006811BA"/>
    <w:rsid w:val="00684AAB"/>
    <w:rsid w:val="00695808"/>
    <w:rsid w:val="006A2FC5"/>
    <w:rsid w:val="006B46FB"/>
    <w:rsid w:val="006B71A3"/>
    <w:rsid w:val="006C4DCE"/>
    <w:rsid w:val="006D19DB"/>
    <w:rsid w:val="006D4738"/>
    <w:rsid w:val="006E21FB"/>
    <w:rsid w:val="006E471A"/>
    <w:rsid w:val="006E4BED"/>
    <w:rsid w:val="006F5D5C"/>
    <w:rsid w:val="006F7EDC"/>
    <w:rsid w:val="0071114C"/>
    <w:rsid w:val="00743BF7"/>
    <w:rsid w:val="007506B3"/>
    <w:rsid w:val="007658C9"/>
    <w:rsid w:val="00772290"/>
    <w:rsid w:val="00783CDD"/>
    <w:rsid w:val="00792342"/>
    <w:rsid w:val="007977A8"/>
    <w:rsid w:val="007B3466"/>
    <w:rsid w:val="007B512A"/>
    <w:rsid w:val="007C2097"/>
    <w:rsid w:val="007D479B"/>
    <w:rsid w:val="007D6A07"/>
    <w:rsid w:val="007E1491"/>
    <w:rsid w:val="007F7259"/>
    <w:rsid w:val="00802A67"/>
    <w:rsid w:val="008040A8"/>
    <w:rsid w:val="00822861"/>
    <w:rsid w:val="00826987"/>
    <w:rsid w:val="008279FA"/>
    <w:rsid w:val="0083680A"/>
    <w:rsid w:val="008626E7"/>
    <w:rsid w:val="00870EE7"/>
    <w:rsid w:val="008863B9"/>
    <w:rsid w:val="00887A9F"/>
    <w:rsid w:val="00887B76"/>
    <w:rsid w:val="008A45A6"/>
    <w:rsid w:val="008B0EC4"/>
    <w:rsid w:val="008C7333"/>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23CF8"/>
    <w:rsid w:val="00A246B6"/>
    <w:rsid w:val="00A47E70"/>
    <w:rsid w:val="00A50CF0"/>
    <w:rsid w:val="00A600C2"/>
    <w:rsid w:val="00A7334F"/>
    <w:rsid w:val="00A7671C"/>
    <w:rsid w:val="00A800CC"/>
    <w:rsid w:val="00A826CE"/>
    <w:rsid w:val="00AA2CBC"/>
    <w:rsid w:val="00AC5820"/>
    <w:rsid w:val="00AD1CD8"/>
    <w:rsid w:val="00B065E3"/>
    <w:rsid w:val="00B110A6"/>
    <w:rsid w:val="00B258BB"/>
    <w:rsid w:val="00B27517"/>
    <w:rsid w:val="00B545AD"/>
    <w:rsid w:val="00B60775"/>
    <w:rsid w:val="00B67B97"/>
    <w:rsid w:val="00B968C8"/>
    <w:rsid w:val="00BA3EC5"/>
    <w:rsid w:val="00BA51D9"/>
    <w:rsid w:val="00BB3CBF"/>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421B5"/>
    <w:rsid w:val="00D45F96"/>
    <w:rsid w:val="00D50255"/>
    <w:rsid w:val="00D570FE"/>
    <w:rsid w:val="00D66520"/>
    <w:rsid w:val="00D80124"/>
    <w:rsid w:val="00D84AE9"/>
    <w:rsid w:val="00D876AB"/>
    <w:rsid w:val="00DA1702"/>
    <w:rsid w:val="00DA2482"/>
    <w:rsid w:val="00DA4933"/>
    <w:rsid w:val="00DB3CF0"/>
    <w:rsid w:val="00DD5E79"/>
    <w:rsid w:val="00DE34CF"/>
    <w:rsid w:val="00E13F3D"/>
    <w:rsid w:val="00E34898"/>
    <w:rsid w:val="00E35C94"/>
    <w:rsid w:val="00E42DE2"/>
    <w:rsid w:val="00E53C00"/>
    <w:rsid w:val="00E6240F"/>
    <w:rsid w:val="00E73381"/>
    <w:rsid w:val="00E82C1B"/>
    <w:rsid w:val="00E95778"/>
    <w:rsid w:val="00EA147E"/>
    <w:rsid w:val="00EB09B7"/>
    <w:rsid w:val="00EB589F"/>
    <w:rsid w:val="00EE7D7C"/>
    <w:rsid w:val="00EF5533"/>
    <w:rsid w:val="00F00CB7"/>
    <w:rsid w:val="00F25D98"/>
    <w:rsid w:val="00F300FB"/>
    <w:rsid w:val="00F61657"/>
    <w:rsid w:val="00F67192"/>
    <w:rsid w:val="00F71ECF"/>
    <w:rsid w:val="00F72E59"/>
    <w:rsid w:val="00F813BD"/>
    <w:rsid w:val="00F90FB9"/>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2023</Words>
  <Characters>11537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2</cp:revision>
  <cp:lastPrinted>1900-01-01T00:00:00Z</cp:lastPrinted>
  <dcterms:created xsi:type="dcterms:W3CDTF">2023-10-10T02:12:00Z</dcterms:created>
  <dcterms:modified xsi:type="dcterms:W3CDTF">2023-10-10T02:12:00Z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